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03D94" w14:textId="481EC3F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2D1E2D">
        <w:rPr>
          <w:b/>
          <w:i/>
          <w:noProof/>
          <w:sz w:val="28"/>
        </w:rPr>
        <w:t>0860</w:t>
      </w:r>
    </w:p>
    <w:p w14:paraId="4B6707C5" w14:textId="77777777"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9B729" w14:textId="77777777" w:rsidTr="00547111">
        <w:tc>
          <w:tcPr>
            <w:tcW w:w="9641" w:type="dxa"/>
            <w:gridSpan w:val="9"/>
            <w:tcBorders>
              <w:top w:val="single" w:sz="4" w:space="0" w:color="auto"/>
              <w:left w:val="single" w:sz="4" w:space="0" w:color="auto"/>
              <w:right w:val="single" w:sz="4" w:space="0" w:color="auto"/>
            </w:tcBorders>
          </w:tcPr>
          <w:p w14:paraId="4AA1E2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96DA24" w14:textId="77777777" w:rsidTr="00547111">
        <w:tc>
          <w:tcPr>
            <w:tcW w:w="9641" w:type="dxa"/>
            <w:gridSpan w:val="9"/>
            <w:tcBorders>
              <w:left w:val="single" w:sz="4" w:space="0" w:color="auto"/>
              <w:right w:val="single" w:sz="4" w:space="0" w:color="auto"/>
            </w:tcBorders>
          </w:tcPr>
          <w:p w14:paraId="3B74881F" w14:textId="77777777" w:rsidR="001E41F3" w:rsidRDefault="001E41F3">
            <w:pPr>
              <w:pStyle w:val="CRCoverPage"/>
              <w:spacing w:after="0"/>
              <w:jc w:val="center"/>
              <w:rPr>
                <w:noProof/>
              </w:rPr>
            </w:pPr>
            <w:r>
              <w:rPr>
                <w:b/>
                <w:noProof/>
                <w:sz w:val="32"/>
              </w:rPr>
              <w:t>CHANGE REQUEST</w:t>
            </w:r>
          </w:p>
        </w:tc>
      </w:tr>
      <w:tr w:rsidR="001E41F3" w14:paraId="1DBEA335" w14:textId="77777777" w:rsidTr="00547111">
        <w:tc>
          <w:tcPr>
            <w:tcW w:w="9641" w:type="dxa"/>
            <w:gridSpan w:val="9"/>
            <w:tcBorders>
              <w:left w:val="single" w:sz="4" w:space="0" w:color="auto"/>
              <w:right w:val="single" w:sz="4" w:space="0" w:color="auto"/>
            </w:tcBorders>
          </w:tcPr>
          <w:p w14:paraId="363B587E" w14:textId="77777777" w:rsidR="001E41F3" w:rsidRDefault="001E41F3">
            <w:pPr>
              <w:pStyle w:val="CRCoverPage"/>
              <w:spacing w:after="0"/>
              <w:rPr>
                <w:noProof/>
                <w:sz w:val="8"/>
                <w:szCs w:val="8"/>
              </w:rPr>
            </w:pPr>
          </w:p>
        </w:tc>
      </w:tr>
      <w:tr w:rsidR="001E41F3" w14:paraId="4B96A796" w14:textId="77777777" w:rsidTr="00547111">
        <w:tc>
          <w:tcPr>
            <w:tcW w:w="142" w:type="dxa"/>
            <w:tcBorders>
              <w:left w:val="single" w:sz="4" w:space="0" w:color="auto"/>
            </w:tcBorders>
          </w:tcPr>
          <w:p w14:paraId="3587E77F" w14:textId="77777777" w:rsidR="001E41F3" w:rsidRDefault="001E41F3">
            <w:pPr>
              <w:pStyle w:val="CRCoverPage"/>
              <w:spacing w:after="0"/>
              <w:jc w:val="right"/>
              <w:rPr>
                <w:noProof/>
              </w:rPr>
            </w:pPr>
          </w:p>
        </w:tc>
        <w:tc>
          <w:tcPr>
            <w:tcW w:w="1559" w:type="dxa"/>
            <w:shd w:val="pct30" w:color="FFFF00" w:fill="auto"/>
          </w:tcPr>
          <w:p w14:paraId="39C8B24D" w14:textId="77777777" w:rsidR="001E41F3" w:rsidRPr="00463637" w:rsidRDefault="00514818" w:rsidP="00D15E43">
            <w:pPr>
              <w:pStyle w:val="CRCoverPage"/>
              <w:spacing w:after="0"/>
              <w:jc w:val="right"/>
              <w:rPr>
                <w:b/>
                <w:noProof/>
                <w:sz w:val="28"/>
              </w:rPr>
            </w:pPr>
            <w:r w:rsidRPr="00463637">
              <w:rPr>
                <w:b/>
                <w:noProof/>
                <w:sz w:val="28"/>
              </w:rPr>
              <w:t>23.</w:t>
            </w:r>
            <w:r w:rsidR="00463637" w:rsidRPr="00463637">
              <w:rPr>
                <w:b/>
                <w:noProof/>
                <w:sz w:val="28"/>
              </w:rPr>
              <w:t>501</w:t>
            </w:r>
          </w:p>
        </w:tc>
        <w:tc>
          <w:tcPr>
            <w:tcW w:w="709" w:type="dxa"/>
          </w:tcPr>
          <w:p w14:paraId="636D1288" w14:textId="77777777" w:rsidR="001E41F3" w:rsidRPr="00463637" w:rsidRDefault="001E41F3">
            <w:pPr>
              <w:pStyle w:val="CRCoverPage"/>
              <w:spacing w:after="0"/>
              <w:jc w:val="center"/>
              <w:rPr>
                <w:noProof/>
              </w:rPr>
            </w:pPr>
            <w:r w:rsidRPr="00463637">
              <w:rPr>
                <w:b/>
                <w:noProof/>
                <w:sz w:val="28"/>
              </w:rPr>
              <w:t>CR</w:t>
            </w:r>
          </w:p>
        </w:tc>
        <w:tc>
          <w:tcPr>
            <w:tcW w:w="1276" w:type="dxa"/>
            <w:shd w:val="pct30" w:color="FFFF00" w:fill="auto"/>
          </w:tcPr>
          <w:p w14:paraId="6A6CCE16" w14:textId="0AD385F1" w:rsidR="001E41F3" w:rsidRPr="00463637" w:rsidRDefault="002D1E2D" w:rsidP="002D1E2D">
            <w:pPr>
              <w:pStyle w:val="CRCoverPage"/>
              <w:spacing w:after="0"/>
              <w:jc w:val="right"/>
              <w:rPr>
                <w:rFonts w:hint="eastAsia"/>
                <w:noProof/>
                <w:lang w:eastAsia="zh-CN"/>
              </w:rPr>
            </w:pPr>
            <w:r w:rsidRPr="002D1E2D">
              <w:rPr>
                <w:rFonts w:hint="eastAsia"/>
                <w:b/>
                <w:noProof/>
                <w:sz w:val="28"/>
              </w:rPr>
              <w:t>2</w:t>
            </w:r>
            <w:bookmarkStart w:id="0" w:name="_GoBack"/>
            <w:bookmarkEnd w:id="0"/>
            <w:r w:rsidRPr="002D1E2D">
              <w:rPr>
                <w:b/>
                <w:noProof/>
                <w:sz w:val="28"/>
              </w:rPr>
              <w:t>108</w:t>
            </w:r>
          </w:p>
        </w:tc>
        <w:tc>
          <w:tcPr>
            <w:tcW w:w="709" w:type="dxa"/>
          </w:tcPr>
          <w:p w14:paraId="6B2B044C" w14:textId="77777777" w:rsidR="001E41F3" w:rsidRPr="00463637" w:rsidRDefault="001E41F3" w:rsidP="0051580D">
            <w:pPr>
              <w:pStyle w:val="CRCoverPage"/>
              <w:tabs>
                <w:tab w:val="right" w:pos="625"/>
              </w:tabs>
              <w:spacing w:after="0"/>
              <w:jc w:val="center"/>
              <w:rPr>
                <w:noProof/>
              </w:rPr>
            </w:pPr>
            <w:r w:rsidRPr="00463637">
              <w:rPr>
                <w:b/>
                <w:bCs/>
                <w:noProof/>
                <w:sz w:val="28"/>
              </w:rPr>
              <w:t>rev</w:t>
            </w:r>
          </w:p>
        </w:tc>
        <w:tc>
          <w:tcPr>
            <w:tcW w:w="992" w:type="dxa"/>
            <w:shd w:val="pct30" w:color="FFFF00" w:fill="auto"/>
          </w:tcPr>
          <w:p w14:paraId="6C50BD6F" w14:textId="77777777" w:rsidR="001E41F3" w:rsidRPr="00463637" w:rsidRDefault="00B51DB3" w:rsidP="006D18D3">
            <w:pPr>
              <w:pStyle w:val="CRCoverPage"/>
              <w:spacing w:after="0"/>
              <w:jc w:val="center"/>
              <w:rPr>
                <w:b/>
                <w:noProof/>
              </w:rPr>
            </w:pPr>
            <w:r w:rsidRPr="00463637">
              <w:rPr>
                <w:b/>
                <w:noProof/>
                <w:sz w:val="28"/>
              </w:rPr>
              <w:fldChar w:fldCharType="begin"/>
            </w:r>
            <w:r w:rsidRPr="00463637">
              <w:rPr>
                <w:b/>
                <w:noProof/>
                <w:sz w:val="28"/>
              </w:rPr>
              <w:instrText xml:space="preserve"> DOCPROPERTY  Revision  \* MERGEFORMAT </w:instrText>
            </w:r>
            <w:r w:rsidRPr="00463637">
              <w:rPr>
                <w:b/>
                <w:noProof/>
                <w:sz w:val="28"/>
              </w:rPr>
              <w:fldChar w:fldCharType="separate"/>
            </w:r>
            <w:r w:rsidR="006D18D3" w:rsidRPr="00463637">
              <w:rPr>
                <w:b/>
                <w:noProof/>
                <w:sz w:val="28"/>
              </w:rPr>
              <w:t>-</w:t>
            </w:r>
            <w:r w:rsidRPr="00463637">
              <w:rPr>
                <w:b/>
                <w:noProof/>
                <w:sz w:val="28"/>
              </w:rPr>
              <w:fldChar w:fldCharType="end"/>
            </w:r>
            <w:r w:rsidR="006D18D3" w:rsidRPr="00463637">
              <w:rPr>
                <w:b/>
                <w:noProof/>
              </w:rPr>
              <w:t xml:space="preserve"> </w:t>
            </w:r>
          </w:p>
        </w:tc>
        <w:tc>
          <w:tcPr>
            <w:tcW w:w="2410" w:type="dxa"/>
          </w:tcPr>
          <w:p w14:paraId="708045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3D59F" w14:textId="77777777" w:rsidR="001E41F3" w:rsidRPr="00410371" w:rsidRDefault="00463637">
            <w:pPr>
              <w:pStyle w:val="CRCoverPage"/>
              <w:spacing w:after="0"/>
              <w:jc w:val="center"/>
              <w:rPr>
                <w:noProof/>
                <w:sz w:val="28"/>
              </w:rPr>
            </w:pPr>
            <w:r>
              <w:rPr>
                <w:b/>
                <w:noProof/>
                <w:sz w:val="28"/>
              </w:rPr>
              <w:t>16.3.0</w:t>
            </w:r>
          </w:p>
        </w:tc>
        <w:tc>
          <w:tcPr>
            <w:tcW w:w="143" w:type="dxa"/>
            <w:tcBorders>
              <w:right w:val="single" w:sz="4" w:space="0" w:color="auto"/>
            </w:tcBorders>
          </w:tcPr>
          <w:p w14:paraId="2226F521" w14:textId="77777777" w:rsidR="001E41F3" w:rsidRDefault="001E41F3">
            <w:pPr>
              <w:pStyle w:val="CRCoverPage"/>
              <w:spacing w:after="0"/>
              <w:rPr>
                <w:noProof/>
              </w:rPr>
            </w:pPr>
          </w:p>
        </w:tc>
      </w:tr>
      <w:tr w:rsidR="001E41F3" w14:paraId="63EC4FAA" w14:textId="77777777" w:rsidTr="00547111">
        <w:tc>
          <w:tcPr>
            <w:tcW w:w="9641" w:type="dxa"/>
            <w:gridSpan w:val="9"/>
            <w:tcBorders>
              <w:left w:val="single" w:sz="4" w:space="0" w:color="auto"/>
              <w:right w:val="single" w:sz="4" w:space="0" w:color="auto"/>
            </w:tcBorders>
          </w:tcPr>
          <w:p w14:paraId="6DA812F6" w14:textId="77777777" w:rsidR="001E41F3" w:rsidRDefault="001E41F3">
            <w:pPr>
              <w:pStyle w:val="CRCoverPage"/>
              <w:spacing w:after="0"/>
              <w:rPr>
                <w:noProof/>
              </w:rPr>
            </w:pPr>
          </w:p>
        </w:tc>
      </w:tr>
      <w:tr w:rsidR="001E41F3" w14:paraId="0918B564" w14:textId="77777777" w:rsidTr="00547111">
        <w:tc>
          <w:tcPr>
            <w:tcW w:w="9641" w:type="dxa"/>
            <w:gridSpan w:val="9"/>
            <w:tcBorders>
              <w:top w:val="single" w:sz="4" w:space="0" w:color="auto"/>
            </w:tcBorders>
          </w:tcPr>
          <w:p w14:paraId="7BB926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AD9FBEC" w14:textId="77777777" w:rsidTr="00547111">
        <w:tc>
          <w:tcPr>
            <w:tcW w:w="9641" w:type="dxa"/>
            <w:gridSpan w:val="9"/>
          </w:tcPr>
          <w:p w14:paraId="13F360EC" w14:textId="77777777" w:rsidR="001E41F3" w:rsidRDefault="001E41F3">
            <w:pPr>
              <w:pStyle w:val="CRCoverPage"/>
              <w:spacing w:after="0"/>
              <w:rPr>
                <w:noProof/>
                <w:sz w:val="8"/>
                <w:szCs w:val="8"/>
              </w:rPr>
            </w:pPr>
          </w:p>
        </w:tc>
      </w:tr>
    </w:tbl>
    <w:p w14:paraId="17A283C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FA4B01" w14:textId="77777777" w:rsidTr="00A7671C">
        <w:tc>
          <w:tcPr>
            <w:tcW w:w="2835" w:type="dxa"/>
          </w:tcPr>
          <w:p w14:paraId="50A6F4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6CE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AD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639B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DA3F9" w14:textId="77777777" w:rsidR="00F25D98" w:rsidRDefault="00F25D98" w:rsidP="001E41F3">
            <w:pPr>
              <w:pStyle w:val="CRCoverPage"/>
              <w:spacing w:after="0"/>
              <w:jc w:val="center"/>
              <w:rPr>
                <w:b/>
                <w:caps/>
                <w:noProof/>
              </w:rPr>
            </w:pPr>
          </w:p>
        </w:tc>
        <w:tc>
          <w:tcPr>
            <w:tcW w:w="2126" w:type="dxa"/>
          </w:tcPr>
          <w:p w14:paraId="26687B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024A2" w14:textId="77777777" w:rsidR="00F25D98" w:rsidRDefault="00F25D98" w:rsidP="001E41F3">
            <w:pPr>
              <w:pStyle w:val="CRCoverPage"/>
              <w:spacing w:after="0"/>
              <w:jc w:val="center"/>
              <w:rPr>
                <w:b/>
                <w:caps/>
                <w:noProof/>
              </w:rPr>
            </w:pPr>
          </w:p>
        </w:tc>
        <w:tc>
          <w:tcPr>
            <w:tcW w:w="1418" w:type="dxa"/>
            <w:tcBorders>
              <w:left w:val="nil"/>
            </w:tcBorders>
          </w:tcPr>
          <w:p w14:paraId="306A10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919A9" w14:textId="77777777" w:rsidR="00F25D98" w:rsidRDefault="00AF1A6F" w:rsidP="001E41F3">
            <w:pPr>
              <w:pStyle w:val="CRCoverPage"/>
              <w:spacing w:after="0"/>
              <w:jc w:val="center"/>
              <w:rPr>
                <w:b/>
                <w:bCs/>
                <w:caps/>
                <w:noProof/>
              </w:rPr>
            </w:pPr>
            <w:r w:rsidRPr="00463637">
              <w:rPr>
                <w:b/>
                <w:bCs/>
                <w:caps/>
                <w:noProof/>
              </w:rPr>
              <w:t>X</w:t>
            </w:r>
          </w:p>
        </w:tc>
      </w:tr>
    </w:tbl>
    <w:p w14:paraId="561C1A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40E80" w14:textId="77777777" w:rsidTr="00547111">
        <w:tc>
          <w:tcPr>
            <w:tcW w:w="9640" w:type="dxa"/>
            <w:gridSpan w:val="11"/>
          </w:tcPr>
          <w:p w14:paraId="0F2B3F32" w14:textId="77777777" w:rsidR="001E41F3" w:rsidRDefault="001E41F3">
            <w:pPr>
              <w:pStyle w:val="CRCoverPage"/>
              <w:spacing w:after="0"/>
              <w:rPr>
                <w:noProof/>
                <w:sz w:val="8"/>
                <w:szCs w:val="8"/>
              </w:rPr>
            </w:pPr>
          </w:p>
        </w:tc>
      </w:tr>
      <w:tr w:rsidR="001E41F3" w14:paraId="58BC122D" w14:textId="77777777" w:rsidTr="00547111">
        <w:tc>
          <w:tcPr>
            <w:tcW w:w="1843" w:type="dxa"/>
            <w:tcBorders>
              <w:top w:val="single" w:sz="4" w:space="0" w:color="auto"/>
              <w:left w:val="single" w:sz="4" w:space="0" w:color="auto"/>
            </w:tcBorders>
          </w:tcPr>
          <w:p w14:paraId="474CF3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3EA9A" w14:textId="0C482DCC" w:rsidR="001E41F3" w:rsidRDefault="007362F0" w:rsidP="00C47950">
            <w:pPr>
              <w:pStyle w:val="CRCoverPage"/>
              <w:spacing w:after="0"/>
              <w:ind w:left="100"/>
              <w:rPr>
                <w:noProof/>
              </w:rPr>
            </w:pPr>
            <w:r w:rsidRPr="007362F0">
              <w:t>Clarification on the</w:t>
            </w:r>
            <w:r w:rsidR="00862BEB">
              <w:t xml:space="preserve"> CN tunnel info allocation</w:t>
            </w:r>
            <w:r w:rsidR="00C47950">
              <w:t xml:space="preserve"> and release</w:t>
            </w:r>
          </w:p>
        </w:tc>
      </w:tr>
      <w:tr w:rsidR="001E41F3" w14:paraId="3A399361" w14:textId="77777777" w:rsidTr="00547111">
        <w:tc>
          <w:tcPr>
            <w:tcW w:w="1843" w:type="dxa"/>
            <w:tcBorders>
              <w:left w:val="single" w:sz="4" w:space="0" w:color="auto"/>
            </w:tcBorders>
          </w:tcPr>
          <w:p w14:paraId="421228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7D23F" w14:textId="77777777" w:rsidR="001E41F3" w:rsidRDefault="001E41F3">
            <w:pPr>
              <w:pStyle w:val="CRCoverPage"/>
              <w:spacing w:after="0"/>
              <w:rPr>
                <w:noProof/>
                <w:sz w:val="8"/>
                <w:szCs w:val="8"/>
              </w:rPr>
            </w:pPr>
          </w:p>
        </w:tc>
      </w:tr>
      <w:tr w:rsidR="001E41F3" w14:paraId="076ECF96" w14:textId="77777777" w:rsidTr="00547111">
        <w:tc>
          <w:tcPr>
            <w:tcW w:w="1843" w:type="dxa"/>
            <w:tcBorders>
              <w:left w:val="single" w:sz="4" w:space="0" w:color="auto"/>
            </w:tcBorders>
          </w:tcPr>
          <w:p w14:paraId="4DD7B7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AA32E1" w14:textId="4AA07E3F" w:rsidR="001E41F3" w:rsidRDefault="00B51DB3">
            <w:pPr>
              <w:pStyle w:val="CRCoverPage"/>
              <w:spacing w:after="0"/>
              <w:ind w:left="100"/>
              <w:rPr>
                <w:noProof/>
                <w:lang w:eastAsia="zh-CN"/>
              </w:rPr>
            </w:pPr>
            <w:r w:rsidRPr="001D29CE">
              <w:rPr>
                <w:noProof/>
              </w:rPr>
              <w:fldChar w:fldCharType="begin"/>
            </w:r>
            <w:r w:rsidRPr="001D29CE">
              <w:rPr>
                <w:noProof/>
              </w:rPr>
              <w:instrText xml:space="preserve"> DOCPROPERTY  SourceIfWg  \* MERGEFORMAT </w:instrText>
            </w:r>
            <w:r w:rsidRPr="001D29CE">
              <w:rPr>
                <w:noProof/>
              </w:rPr>
              <w:fldChar w:fldCharType="separate"/>
            </w:r>
            <w:r w:rsidR="00514818" w:rsidRPr="001D29CE">
              <w:rPr>
                <w:noProof/>
              </w:rPr>
              <w:t>Huawei, HiSilicon</w:t>
            </w:r>
            <w:r w:rsidRPr="001D29CE">
              <w:rPr>
                <w:noProof/>
              </w:rPr>
              <w:fldChar w:fldCharType="end"/>
            </w:r>
            <w:r w:rsidR="00171503" w:rsidRPr="001D29CE">
              <w:rPr>
                <w:noProof/>
                <w:lang w:eastAsia="zh-CN"/>
              </w:rPr>
              <w:t xml:space="preserve">, </w:t>
            </w:r>
            <w:r w:rsidR="001D29CE" w:rsidRPr="001D29CE">
              <w:rPr>
                <w:noProof/>
                <w:lang w:eastAsia="zh-CN"/>
              </w:rPr>
              <w:t>China Mobile</w:t>
            </w:r>
          </w:p>
        </w:tc>
      </w:tr>
      <w:tr w:rsidR="001E41F3" w14:paraId="79762BA0" w14:textId="77777777" w:rsidTr="00547111">
        <w:tc>
          <w:tcPr>
            <w:tcW w:w="1843" w:type="dxa"/>
            <w:tcBorders>
              <w:left w:val="single" w:sz="4" w:space="0" w:color="auto"/>
            </w:tcBorders>
          </w:tcPr>
          <w:p w14:paraId="411E6B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1E88E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099C2AF" w14:textId="77777777" w:rsidTr="00547111">
        <w:tc>
          <w:tcPr>
            <w:tcW w:w="1843" w:type="dxa"/>
            <w:tcBorders>
              <w:left w:val="single" w:sz="4" w:space="0" w:color="auto"/>
            </w:tcBorders>
          </w:tcPr>
          <w:p w14:paraId="45749E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1531" w14:textId="77777777" w:rsidR="001E41F3" w:rsidRDefault="001E41F3">
            <w:pPr>
              <w:pStyle w:val="CRCoverPage"/>
              <w:spacing w:after="0"/>
              <w:rPr>
                <w:noProof/>
                <w:sz w:val="8"/>
                <w:szCs w:val="8"/>
              </w:rPr>
            </w:pPr>
          </w:p>
        </w:tc>
      </w:tr>
      <w:tr w:rsidR="001E41F3" w14:paraId="0CEDF95E" w14:textId="77777777" w:rsidTr="00547111">
        <w:tc>
          <w:tcPr>
            <w:tcW w:w="1843" w:type="dxa"/>
            <w:tcBorders>
              <w:left w:val="single" w:sz="4" w:space="0" w:color="auto"/>
            </w:tcBorders>
          </w:tcPr>
          <w:p w14:paraId="45CE6A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E3E8EE" w14:textId="77777777" w:rsidR="001E41F3" w:rsidRDefault="00463637">
            <w:pPr>
              <w:pStyle w:val="CRCoverPage"/>
              <w:spacing w:after="0"/>
              <w:ind w:left="100"/>
              <w:rPr>
                <w:noProof/>
              </w:rPr>
            </w:pPr>
            <w:r>
              <w:rPr>
                <w:noProof/>
              </w:rPr>
              <w:t>5GS_Ph1</w:t>
            </w:r>
          </w:p>
        </w:tc>
        <w:tc>
          <w:tcPr>
            <w:tcW w:w="567" w:type="dxa"/>
            <w:tcBorders>
              <w:left w:val="nil"/>
            </w:tcBorders>
          </w:tcPr>
          <w:p w14:paraId="346BBD9D" w14:textId="77777777" w:rsidR="001E41F3" w:rsidRDefault="001E41F3">
            <w:pPr>
              <w:pStyle w:val="CRCoverPage"/>
              <w:spacing w:after="0"/>
              <w:ind w:right="100"/>
              <w:rPr>
                <w:noProof/>
              </w:rPr>
            </w:pPr>
          </w:p>
        </w:tc>
        <w:tc>
          <w:tcPr>
            <w:tcW w:w="1417" w:type="dxa"/>
            <w:gridSpan w:val="3"/>
            <w:tcBorders>
              <w:left w:val="nil"/>
            </w:tcBorders>
          </w:tcPr>
          <w:p w14:paraId="245610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D6BBC4"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79D5412A" w14:textId="77777777" w:rsidTr="00547111">
        <w:tc>
          <w:tcPr>
            <w:tcW w:w="1843" w:type="dxa"/>
            <w:tcBorders>
              <w:left w:val="single" w:sz="4" w:space="0" w:color="auto"/>
            </w:tcBorders>
          </w:tcPr>
          <w:p w14:paraId="2084303D" w14:textId="77777777" w:rsidR="001E41F3" w:rsidRDefault="001E41F3">
            <w:pPr>
              <w:pStyle w:val="CRCoverPage"/>
              <w:spacing w:after="0"/>
              <w:rPr>
                <w:b/>
                <w:i/>
                <w:noProof/>
                <w:sz w:val="8"/>
                <w:szCs w:val="8"/>
              </w:rPr>
            </w:pPr>
          </w:p>
        </w:tc>
        <w:tc>
          <w:tcPr>
            <w:tcW w:w="1986" w:type="dxa"/>
            <w:gridSpan w:val="4"/>
          </w:tcPr>
          <w:p w14:paraId="0A3B6AA2" w14:textId="77777777" w:rsidR="001E41F3" w:rsidRDefault="001E41F3">
            <w:pPr>
              <w:pStyle w:val="CRCoverPage"/>
              <w:spacing w:after="0"/>
              <w:rPr>
                <w:noProof/>
                <w:sz w:val="8"/>
                <w:szCs w:val="8"/>
              </w:rPr>
            </w:pPr>
          </w:p>
        </w:tc>
        <w:tc>
          <w:tcPr>
            <w:tcW w:w="2267" w:type="dxa"/>
            <w:gridSpan w:val="2"/>
          </w:tcPr>
          <w:p w14:paraId="24766D7E" w14:textId="77777777" w:rsidR="001E41F3" w:rsidRDefault="001E41F3">
            <w:pPr>
              <w:pStyle w:val="CRCoverPage"/>
              <w:spacing w:after="0"/>
              <w:rPr>
                <w:noProof/>
                <w:sz w:val="8"/>
                <w:szCs w:val="8"/>
              </w:rPr>
            </w:pPr>
          </w:p>
        </w:tc>
        <w:tc>
          <w:tcPr>
            <w:tcW w:w="1417" w:type="dxa"/>
            <w:gridSpan w:val="3"/>
          </w:tcPr>
          <w:p w14:paraId="6E534DCB" w14:textId="77777777" w:rsidR="001E41F3" w:rsidRDefault="001E41F3">
            <w:pPr>
              <w:pStyle w:val="CRCoverPage"/>
              <w:spacing w:after="0"/>
              <w:rPr>
                <w:noProof/>
                <w:sz w:val="8"/>
                <w:szCs w:val="8"/>
              </w:rPr>
            </w:pPr>
          </w:p>
        </w:tc>
        <w:tc>
          <w:tcPr>
            <w:tcW w:w="2127" w:type="dxa"/>
            <w:tcBorders>
              <w:right w:val="single" w:sz="4" w:space="0" w:color="auto"/>
            </w:tcBorders>
          </w:tcPr>
          <w:p w14:paraId="0CDC487B" w14:textId="77777777" w:rsidR="001E41F3" w:rsidRDefault="001E41F3">
            <w:pPr>
              <w:pStyle w:val="CRCoverPage"/>
              <w:spacing w:after="0"/>
              <w:rPr>
                <w:noProof/>
                <w:sz w:val="8"/>
                <w:szCs w:val="8"/>
              </w:rPr>
            </w:pPr>
          </w:p>
        </w:tc>
      </w:tr>
      <w:tr w:rsidR="001E41F3" w14:paraId="6CBD3273" w14:textId="77777777" w:rsidTr="00547111">
        <w:trPr>
          <w:cantSplit/>
        </w:trPr>
        <w:tc>
          <w:tcPr>
            <w:tcW w:w="1843" w:type="dxa"/>
            <w:tcBorders>
              <w:left w:val="single" w:sz="4" w:space="0" w:color="auto"/>
            </w:tcBorders>
          </w:tcPr>
          <w:p w14:paraId="0531E8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A16955" w14:textId="77777777" w:rsidR="001E41F3" w:rsidRDefault="00463637" w:rsidP="00D24991">
            <w:pPr>
              <w:pStyle w:val="CRCoverPage"/>
              <w:spacing w:after="0"/>
              <w:ind w:left="100" w:right="-609"/>
              <w:rPr>
                <w:b/>
                <w:noProof/>
              </w:rPr>
            </w:pPr>
            <w:r>
              <w:rPr>
                <w:b/>
                <w:noProof/>
              </w:rPr>
              <w:t>F</w:t>
            </w:r>
          </w:p>
        </w:tc>
        <w:tc>
          <w:tcPr>
            <w:tcW w:w="3402" w:type="dxa"/>
            <w:gridSpan w:val="5"/>
            <w:tcBorders>
              <w:left w:val="nil"/>
            </w:tcBorders>
          </w:tcPr>
          <w:p w14:paraId="5952DDCF" w14:textId="77777777" w:rsidR="001E41F3" w:rsidRDefault="001E41F3">
            <w:pPr>
              <w:pStyle w:val="CRCoverPage"/>
              <w:spacing w:after="0"/>
              <w:rPr>
                <w:noProof/>
              </w:rPr>
            </w:pPr>
          </w:p>
        </w:tc>
        <w:tc>
          <w:tcPr>
            <w:tcW w:w="1417" w:type="dxa"/>
            <w:gridSpan w:val="3"/>
            <w:tcBorders>
              <w:left w:val="nil"/>
            </w:tcBorders>
          </w:tcPr>
          <w:p w14:paraId="5B1438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EFC98" w14:textId="77777777" w:rsidR="001E41F3" w:rsidRDefault="00AF1A6F">
            <w:pPr>
              <w:pStyle w:val="CRCoverPage"/>
              <w:spacing w:after="0"/>
              <w:ind w:left="100"/>
              <w:rPr>
                <w:noProof/>
              </w:rPr>
            </w:pPr>
            <w:r w:rsidRPr="00463637">
              <w:rPr>
                <w:noProof/>
              </w:rPr>
              <w:t>Rel-16</w:t>
            </w:r>
          </w:p>
        </w:tc>
      </w:tr>
      <w:tr w:rsidR="001E41F3" w14:paraId="4823218F" w14:textId="77777777" w:rsidTr="00547111">
        <w:tc>
          <w:tcPr>
            <w:tcW w:w="1843" w:type="dxa"/>
            <w:tcBorders>
              <w:left w:val="single" w:sz="4" w:space="0" w:color="auto"/>
              <w:bottom w:val="single" w:sz="4" w:space="0" w:color="auto"/>
            </w:tcBorders>
          </w:tcPr>
          <w:p w14:paraId="314560D0" w14:textId="77777777" w:rsidR="001E41F3" w:rsidRDefault="001E41F3">
            <w:pPr>
              <w:pStyle w:val="CRCoverPage"/>
              <w:spacing w:after="0"/>
              <w:rPr>
                <w:b/>
                <w:i/>
                <w:noProof/>
              </w:rPr>
            </w:pPr>
          </w:p>
        </w:tc>
        <w:tc>
          <w:tcPr>
            <w:tcW w:w="4677" w:type="dxa"/>
            <w:gridSpan w:val="8"/>
            <w:tcBorders>
              <w:bottom w:val="single" w:sz="4" w:space="0" w:color="auto"/>
            </w:tcBorders>
          </w:tcPr>
          <w:p w14:paraId="4D9FC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C23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1087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89E49C" w14:textId="77777777" w:rsidTr="00547111">
        <w:tc>
          <w:tcPr>
            <w:tcW w:w="1843" w:type="dxa"/>
          </w:tcPr>
          <w:p w14:paraId="06CB5893" w14:textId="77777777" w:rsidR="001E41F3" w:rsidRDefault="001E41F3">
            <w:pPr>
              <w:pStyle w:val="CRCoverPage"/>
              <w:spacing w:after="0"/>
              <w:rPr>
                <w:b/>
                <w:i/>
                <w:noProof/>
                <w:sz w:val="8"/>
                <w:szCs w:val="8"/>
              </w:rPr>
            </w:pPr>
          </w:p>
        </w:tc>
        <w:tc>
          <w:tcPr>
            <w:tcW w:w="7797" w:type="dxa"/>
            <w:gridSpan w:val="10"/>
          </w:tcPr>
          <w:p w14:paraId="4211A8EA" w14:textId="77777777" w:rsidR="001E41F3" w:rsidRDefault="001E41F3">
            <w:pPr>
              <w:pStyle w:val="CRCoverPage"/>
              <w:spacing w:after="0"/>
              <w:rPr>
                <w:noProof/>
                <w:sz w:val="8"/>
                <w:szCs w:val="8"/>
              </w:rPr>
            </w:pPr>
          </w:p>
        </w:tc>
      </w:tr>
      <w:tr w:rsidR="001E41F3" w14:paraId="4332094F" w14:textId="77777777" w:rsidTr="00547111">
        <w:tc>
          <w:tcPr>
            <w:tcW w:w="2694" w:type="dxa"/>
            <w:gridSpan w:val="2"/>
            <w:tcBorders>
              <w:top w:val="single" w:sz="4" w:space="0" w:color="auto"/>
              <w:left w:val="single" w:sz="4" w:space="0" w:color="auto"/>
            </w:tcBorders>
          </w:tcPr>
          <w:p w14:paraId="5714191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7217" w14:textId="2FC479D2" w:rsidR="005306CB" w:rsidRDefault="005306CB" w:rsidP="005306CB">
            <w:pPr>
              <w:pStyle w:val="CRCoverPage"/>
              <w:spacing w:after="0"/>
              <w:ind w:left="100"/>
              <w:rPr>
                <w:lang w:eastAsia="zh-CN"/>
              </w:rPr>
            </w:pPr>
            <w:r>
              <w:rPr>
                <w:lang w:eastAsia="zh-CN"/>
              </w:rPr>
              <w:t>CN tunnel info, i.e. F-TEID, allocation which is supported by both SMF and UPF in rel-15. With the deployment of 5G SA architecture, vendors and operators now believe it is more efficient for the UPF to allocate the F-TEID than the SMF.</w:t>
            </w:r>
          </w:p>
          <w:p w14:paraId="310FB8D1" w14:textId="77777777" w:rsidR="001E41F3" w:rsidRPr="00463637" w:rsidRDefault="005306CB" w:rsidP="005306CB">
            <w:pPr>
              <w:pStyle w:val="CRCoverPage"/>
              <w:spacing w:after="0"/>
              <w:ind w:left="100"/>
              <w:rPr>
                <w:lang w:eastAsia="zh-CN"/>
              </w:rPr>
            </w:pPr>
            <w:r>
              <w:rPr>
                <w:rFonts w:hint="eastAsia"/>
                <w:lang w:eastAsia="zh-CN"/>
              </w:rPr>
              <w:t>D</w:t>
            </w:r>
            <w:r>
              <w:rPr>
                <w:lang w:eastAsia="zh-CN"/>
              </w:rPr>
              <w:t>efining two options for the same functionality in standard increases burden on vendors, therefore it is proposed to remove the potion for SMF to support this feature.</w:t>
            </w:r>
          </w:p>
        </w:tc>
      </w:tr>
      <w:tr w:rsidR="001E41F3" w14:paraId="77B39D81" w14:textId="77777777" w:rsidTr="00547111">
        <w:tc>
          <w:tcPr>
            <w:tcW w:w="2694" w:type="dxa"/>
            <w:gridSpan w:val="2"/>
            <w:tcBorders>
              <w:left w:val="single" w:sz="4" w:space="0" w:color="auto"/>
            </w:tcBorders>
          </w:tcPr>
          <w:p w14:paraId="719BFE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77D1AD" w14:textId="77777777" w:rsidR="001E41F3" w:rsidRPr="00AF1A6F" w:rsidRDefault="001E41F3">
            <w:pPr>
              <w:pStyle w:val="CRCoverPage"/>
              <w:spacing w:after="0"/>
              <w:rPr>
                <w:noProof/>
                <w:sz w:val="8"/>
                <w:szCs w:val="8"/>
                <w:highlight w:val="green"/>
              </w:rPr>
            </w:pPr>
          </w:p>
        </w:tc>
      </w:tr>
      <w:tr w:rsidR="001E41F3" w14:paraId="27E9A018" w14:textId="77777777" w:rsidTr="00547111">
        <w:tc>
          <w:tcPr>
            <w:tcW w:w="2694" w:type="dxa"/>
            <w:gridSpan w:val="2"/>
            <w:tcBorders>
              <w:left w:val="single" w:sz="4" w:space="0" w:color="auto"/>
            </w:tcBorders>
          </w:tcPr>
          <w:p w14:paraId="40AE5E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A41C3" w14:textId="77777777" w:rsidR="00065DE2" w:rsidRPr="00065DE2" w:rsidRDefault="00065DE2" w:rsidP="00855DC2">
            <w:pPr>
              <w:pStyle w:val="CRCoverPage"/>
              <w:spacing w:after="0"/>
              <w:rPr>
                <w:noProof/>
              </w:rPr>
            </w:pPr>
            <w:r w:rsidRPr="00065DE2">
              <w:rPr>
                <w:noProof/>
              </w:rPr>
              <w:t>Remove the option that SMF allocates the CN tunnel info.</w:t>
            </w:r>
          </w:p>
        </w:tc>
      </w:tr>
      <w:tr w:rsidR="001E41F3" w14:paraId="75666FD2" w14:textId="77777777" w:rsidTr="00547111">
        <w:tc>
          <w:tcPr>
            <w:tcW w:w="2694" w:type="dxa"/>
            <w:gridSpan w:val="2"/>
            <w:tcBorders>
              <w:left w:val="single" w:sz="4" w:space="0" w:color="auto"/>
            </w:tcBorders>
          </w:tcPr>
          <w:p w14:paraId="48AF9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EE93C" w14:textId="77777777" w:rsidR="001E41F3" w:rsidRPr="00065DE2" w:rsidRDefault="001E41F3">
            <w:pPr>
              <w:pStyle w:val="CRCoverPage"/>
              <w:spacing w:after="0"/>
              <w:rPr>
                <w:noProof/>
                <w:sz w:val="8"/>
                <w:szCs w:val="8"/>
              </w:rPr>
            </w:pPr>
          </w:p>
        </w:tc>
      </w:tr>
      <w:tr w:rsidR="001E41F3" w14:paraId="63DF126F" w14:textId="77777777" w:rsidTr="00547111">
        <w:tc>
          <w:tcPr>
            <w:tcW w:w="2694" w:type="dxa"/>
            <w:gridSpan w:val="2"/>
            <w:tcBorders>
              <w:left w:val="single" w:sz="4" w:space="0" w:color="auto"/>
              <w:bottom w:val="single" w:sz="4" w:space="0" w:color="auto"/>
            </w:tcBorders>
          </w:tcPr>
          <w:p w14:paraId="75DCC1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F500E" w14:textId="77777777" w:rsidR="00065DE2" w:rsidRPr="00065DE2" w:rsidRDefault="00065DE2" w:rsidP="00855DC2">
            <w:pPr>
              <w:pStyle w:val="CRCoverPage"/>
              <w:spacing w:after="0"/>
              <w:rPr>
                <w:noProof/>
              </w:rPr>
            </w:pPr>
            <w:r w:rsidRPr="00065DE2">
              <w:rPr>
                <w:noProof/>
              </w:rPr>
              <w:t>Two options of CN tunnel info allocation defined in standard is unnecessary.</w:t>
            </w:r>
          </w:p>
        </w:tc>
      </w:tr>
      <w:tr w:rsidR="001E41F3" w14:paraId="33DD4C34" w14:textId="77777777" w:rsidTr="00547111">
        <w:tc>
          <w:tcPr>
            <w:tcW w:w="2694" w:type="dxa"/>
            <w:gridSpan w:val="2"/>
          </w:tcPr>
          <w:p w14:paraId="7FD314FF" w14:textId="77777777" w:rsidR="001E41F3" w:rsidRDefault="001E41F3">
            <w:pPr>
              <w:pStyle w:val="CRCoverPage"/>
              <w:spacing w:after="0"/>
              <w:rPr>
                <w:b/>
                <w:i/>
                <w:noProof/>
                <w:sz w:val="8"/>
                <w:szCs w:val="8"/>
              </w:rPr>
            </w:pPr>
          </w:p>
        </w:tc>
        <w:tc>
          <w:tcPr>
            <w:tcW w:w="6946" w:type="dxa"/>
            <w:gridSpan w:val="9"/>
          </w:tcPr>
          <w:p w14:paraId="5FD97152" w14:textId="77777777" w:rsidR="001E41F3" w:rsidRDefault="001E41F3">
            <w:pPr>
              <w:pStyle w:val="CRCoverPage"/>
              <w:spacing w:after="0"/>
              <w:rPr>
                <w:noProof/>
                <w:sz w:val="8"/>
                <w:szCs w:val="8"/>
              </w:rPr>
            </w:pPr>
          </w:p>
        </w:tc>
      </w:tr>
      <w:tr w:rsidR="001E41F3" w14:paraId="05E3415E" w14:textId="77777777" w:rsidTr="00547111">
        <w:tc>
          <w:tcPr>
            <w:tcW w:w="2694" w:type="dxa"/>
            <w:gridSpan w:val="2"/>
            <w:tcBorders>
              <w:top w:val="single" w:sz="4" w:space="0" w:color="auto"/>
              <w:left w:val="single" w:sz="4" w:space="0" w:color="auto"/>
            </w:tcBorders>
          </w:tcPr>
          <w:p w14:paraId="4BC132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DD00C" w14:textId="35CE98DD" w:rsidR="001E41F3" w:rsidRDefault="00862BEB">
            <w:pPr>
              <w:pStyle w:val="CRCoverPage"/>
              <w:spacing w:after="0"/>
              <w:ind w:left="100"/>
              <w:rPr>
                <w:noProof/>
              </w:rPr>
            </w:pPr>
            <w:r>
              <w:rPr>
                <w:noProof/>
              </w:rPr>
              <w:t>5.8.2.3.1, 5.8.2.3.2, 5.8.2.3.3</w:t>
            </w:r>
          </w:p>
        </w:tc>
      </w:tr>
      <w:tr w:rsidR="001E41F3" w14:paraId="7168D0F5" w14:textId="77777777" w:rsidTr="00547111">
        <w:tc>
          <w:tcPr>
            <w:tcW w:w="2694" w:type="dxa"/>
            <w:gridSpan w:val="2"/>
            <w:tcBorders>
              <w:left w:val="single" w:sz="4" w:space="0" w:color="auto"/>
            </w:tcBorders>
          </w:tcPr>
          <w:p w14:paraId="7A4F60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663A0" w14:textId="77777777" w:rsidR="001E41F3" w:rsidRDefault="001E41F3">
            <w:pPr>
              <w:pStyle w:val="CRCoverPage"/>
              <w:spacing w:after="0"/>
              <w:rPr>
                <w:noProof/>
                <w:sz w:val="8"/>
                <w:szCs w:val="8"/>
              </w:rPr>
            </w:pPr>
          </w:p>
        </w:tc>
      </w:tr>
      <w:tr w:rsidR="001E41F3" w14:paraId="0A95193F" w14:textId="77777777" w:rsidTr="00547111">
        <w:tc>
          <w:tcPr>
            <w:tcW w:w="2694" w:type="dxa"/>
            <w:gridSpan w:val="2"/>
            <w:tcBorders>
              <w:left w:val="single" w:sz="4" w:space="0" w:color="auto"/>
            </w:tcBorders>
          </w:tcPr>
          <w:p w14:paraId="5D252D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E5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3DFA63" w14:textId="77777777" w:rsidR="001E41F3" w:rsidRDefault="001E41F3">
            <w:pPr>
              <w:pStyle w:val="CRCoverPage"/>
              <w:spacing w:after="0"/>
              <w:jc w:val="center"/>
              <w:rPr>
                <w:b/>
                <w:caps/>
                <w:noProof/>
              </w:rPr>
            </w:pPr>
            <w:r>
              <w:rPr>
                <w:b/>
                <w:caps/>
                <w:noProof/>
              </w:rPr>
              <w:t>N</w:t>
            </w:r>
          </w:p>
        </w:tc>
        <w:tc>
          <w:tcPr>
            <w:tcW w:w="2977" w:type="dxa"/>
            <w:gridSpan w:val="4"/>
          </w:tcPr>
          <w:p w14:paraId="51BB84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28856" w14:textId="77777777" w:rsidR="001E41F3" w:rsidRDefault="001E41F3">
            <w:pPr>
              <w:pStyle w:val="CRCoverPage"/>
              <w:spacing w:after="0"/>
              <w:ind w:left="99"/>
              <w:rPr>
                <w:noProof/>
              </w:rPr>
            </w:pPr>
          </w:p>
        </w:tc>
      </w:tr>
      <w:tr w:rsidR="001E41F3" w14:paraId="6B9F1EE4" w14:textId="77777777" w:rsidTr="00547111">
        <w:tc>
          <w:tcPr>
            <w:tcW w:w="2694" w:type="dxa"/>
            <w:gridSpan w:val="2"/>
            <w:tcBorders>
              <w:left w:val="single" w:sz="4" w:space="0" w:color="auto"/>
            </w:tcBorders>
          </w:tcPr>
          <w:p w14:paraId="14F63C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4D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4DCFA"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53DE1B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36A3B" w14:textId="77777777" w:rsidR="001E41F3" w:rsidRDefault="00145D43">
            <w:pPr>
              <w:pStyle w:val="CRCoverPage"/>
              <w:spacing w:after="0"/>
              <w:ind w:left="99"/>
              <w:rPr>
                <w:noProof/>
              </w:rPr>
            </w:pPr>
            <w:r>
              <w:rPr>
                <w:noProof/>
              </w:rPr>
              <w:t xml:space="preserve">TS/TR ... CR ... </w:t>
            </w:r>
          </w:p>
        </w:tc>
      </w:tr>
      <w:tr w:rsidR="001E41F3" w14:paraId="3A9B6ECF" w14:textId="77777777" w:rsidTr="00547111">
        <w:tc>
          <w:tcPr>
            <w:tcW w:w="2694" w:type="dxa"/>
            <w:gridSpan w:val="2"/>
            <w:tcBorders>
              <w:left w:val="single" w:sz="4" w:space="0" w:color="auto"/>
            </w:tcBorders>
          </w:tcPr>
          <w:p w14:paraId="5270F9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17FA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A748E"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78565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B5EAA" w14:textId="77777777" w:rsidR="001E41F3" w:rsidRDefault="00145D43">
            <w:pPr>
              <w:pStyle w:val="CRCoverPage"/>
              <w:spacing w:after="0"/>
              <w:ind w:left="99"/>
              <w:rPr>
                <w:noProof/>
              </w:rPr>
            </w:pPr>
            <w:r>
              <w:rPr>
                <w:noProof/>
              </w:rPr>
              <w:t xml:space="preserve">TS/TR ... CR ... </w:t>
            </w:r>
          </w:p>
        </w:tc>
      </w:tr>
      <w:tr w:rsidR="001E41F3" w14:paraId="17EB7227" w14:textId="77777777" w:rsidTr="00547111">
        <w:tc>
          <w:tcPr>
            <w:tcW w:w="2694" w:type="dxa"/>
            <w:gridSpan w:val="2"/>
            <w:tcBorders>
              <w:left w:val="single" w:sz="4" w:space="0" w:color="auto"/>
            </w:tcBorders>
          </w:tcPr>
          <w:p w14:paraId="77F6C6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386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40676" w14:textId="77777777" w:rsidR="001E41F3" w:rsidRPr="00862BEB" w:rsidRDefault="00AF1A6F">
            <w:pPr>
              <w:pStyle w:val="CRCoverPage"/>
              <w:spacing w:after="0"/>
              <w:jc w:val="center"/>
              <w:rPr>
                <w:b/>
                <w:caps/>
                <w:noProof/>
              </w:rPr>
            </w:pPr>
            <w:r w:rsidRPr="00862BEB">
              <w:rPr>
                <w:b/>
                <w:caps/>
                <w:noProof/>
              </w:rPr>
              <w:t>X</w:t>
            </w:r>
          </w:p>
        </w:tc>
        <w:tc>
          <w:tcPr>
            <w:tcW w:w="2977" w:type="dxa"/>
            <w:gridSpan w:val="4"/>
          </w:tcPr>
          <w:p w14:paraId="2458DE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6AB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27774C" w14:textId="77777777" w:rsidTr="008863B9">
        <w:tc>
          <w:tcPr>
            <w:tcW w:w="2694" w:type="dxa"/>
            <w:gridSpan w:val="2"/>
            <w:tcBorders>
              <w:left w:val="single" w:sz="4" w:space="0" w:color="auto"/>
            </w:tcBorders>
          </w:tcPr>
          <w:p w14:paraId="3E86F067" w14:textId="77777777" w:rsidR="001E41F3" w:rsidRDefault="001E41F3">
            <w:pPr>
              <w:pStyle w:val="CRCoverPage"/>
              <w:spacing w:after="0"/>
              <w:rPr>
                <w:b/>
                <w:i/>
                <w:noProof/>
              </w:rPr>
            </w:pPr>
          </w:p>
        </w:tc>
        <w:tc>
          <w:tcPr>
            <w:tcW w:w="6946" w:type="dxa"/>
            <w:gridSpan w:val="9"/>
            <w:tcBorders>
              <w:right w:val="single" w:sz="4" w:space="0" w:color="auto"/>
            </w:tcBorders>
          </w:tcPr>
          <w:p w14:paraId="59C16408" w14:textId="77777777" w:rsidR="001E41F3" w:rsidRDefault="001E41F3">
            <w:pPr>
              <w:pStyle w:val="CRCoverPage"/>
              <w:spacing w:after="0"/>
              <w:rPr>
                <w:noProof/>
              </w:rPr>
            </w:pPr>
          </w:p>
        </w:tc>
      </w:tr>
      <w:tr w:rsidR="001E41F3" w14:paraId="43B1843C" w14:textId="77777777" w:rsidTr="008863B9">
        <w:tc>
          <w:tcPr>
            <w:tcW w:w="2694" w:type="dxa"/>
            <w:gridSpan w:val="2"/>
            <w:tcBorders>
              <w:left w:val="single" w:sz="4" w:space="0" w:color="auto"/>
              <w:bottom w:val="single" w:sz="4" w:space="0" w:color="auto"/>
            </w:tcBorders>
          </w:tcPr>
          <w:p w14:paraId="64188A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80701" w14:textId="77777777" w:rsidR="001E41F3" w:rsidRDefault="001E41F3">
            <w:pPr>
              <w:pStyle w:val="CRCoverPage"/>
              <w:spacing w:after="0"/>
              <w:ind w:left="100"/>
              <w:rPr>
                <w:noProof/>
              </w:rPr>
            </w:pPr>
          </w:p>
        </w:tc>
      </w:tr>
      <w:tr w:rsidR="008863B9" w:rsidRPr="008863B9" w14:paraId="568870C2" w14:textId="77777777" w:rsidTr="008863B9">
        <w:tc>
          <w:tcPr>
            <w:tcW w:w="2694" w:type="dxa"/>
            <w:gridSpan w:val="2"/>
            <w:tcBorders>
              <w:top w:val="single" w:sz="4" w:space="0" w:color="auto"/>
              <w:bottom w:val="single" w:sz="4" w:space="0" w:color="auto"/>
            </w:tcBorders>
          </w:tcPr>
          <w:p w14:paraId="0C2AC7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7C4DE" w14:textId="77777777" w:rsidR="008863B9" w:rsidRPr="008863B9" w:rsidRDefault="008863B9">
            <w:pPr>
              <w:pStyle w:val="CRCoverPage"/>
              <w:spacing w:after="0"/>
              <w:ind w:left="100"/>
              <w:rPr>
                <w:noProof/>
                <w:sz w:val="8"/>
                <w:szCs w:val="8"/>
              </w:rPr>
            </w:pPr>
          </w:p>
        </w:tc>
      </w:tr>
      <w:tr w:rsidR="008863B9" w14:paraId="14BE11F6" w14:textId="77777777" w:rsidTr="008863B9">
        <w:tc>
          <w:tcPr>
            <w:tcW w:w="2694" w:type="dxa"/>
            <w:gridSpan w:val="2"/>
            <w:tcBorders>
              <w:top w:val="single" w:sz="4" w:space="0" w:color="auto"/>
              <w:left w:val="single" w:sz="4" w:space="0" w:color="auto"/>
              <w:bottom w:val="single" w:sz="4" w:space="0" w:color="auto"/>
            </w:tcBorders>
          </w:tcPr>
          <w:p w14:paraId="4B5AA2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5B5D8" w14:textId="77777777" w:rsidR="008863B9" w:rsidRDefault="008863B9">
            <w:pPr>
              <w:pStyle w:val="CRCoverPage"/>
              <w:spacing w:after="0"/>
              <w:ind w:left="100"/>
              <w:rPr>
                <w:noProof/>
              </w:rPr>
            </w:pPr>
          </w:p>
        </w:tc>
      </w:tr>
    </w:tbl>
    <w:p w14:paraId="5AC3D2D2" w14:textId="77777777" w:rsidR="001E41F3" w:rsidRDefault="001E41F3">
      <w:pPr>
        <w:pStyle w:val="CRCoverPage"/>
        <w:spacing w:after="0"/>
        <w:rPr>
          <w:noProof/>
          <w:sz w:val="8"/>
          <w:szCs w:val="8"/>
        </w:rPr>
      </w:pPr>
    </w:p>
    <w:p w14:paraId="257BB4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8E4D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D5BABED" w14:textId="77777777" w:rsidR="007C1FD3" w:rsidRDefault="007C1FD3" w:rsidP="007C1FD3">
      <w:pPr>
        <w:pStyle w:val="5"/>
        <w:rPr>
          <w:lang w:eastAsia="x-none"/>
        </w:rPr>
      </w:pPr>
      <w:bookmarkStart w:id="4" w:name="_Toc20149838"/>
      <w:bookmarkEnd w:id="3"/>
      <w:r>
        <w:t>5.8.2.3.1</w:t>
      </w:r>
      <w:r>
        <w:tab/>
        <w:t>General</w:t>
      </w:r>
      <w:bookmarkEnd w:id="4"/>
    </w:p>
    <w:p w14:paraId="50DF6ED9" w14:textId="77777777" w:rsidR="007C1FD3" w:rsidRDefault="007C1FD3" w:rsidP="007C1FD3">
      <w:r>
        <w:t>CN Tunnel Info is the Core Network address of the N3/N9 tunnel corresponding to the PDU Session. It comprises the TEID and the IP address which is used by the UPF for the PDU Session.</w:t>
      </w:r>
    </w:p>
    <w:p w14:paraId="26AC6D2D" w14:textId="77777777" w:rsidR="007C1FD3" w:rsidRDefault="007C1FD3" w:rsidP="007C1FD3">
      <w:r>
        <w:t xml:space="preserve">Allocation and release of CN Tunnel Info is performed when a new PDU Session is established or released. This functionality is supported </w:t>
      </w:r>
      <w:del w:id="5" w:author="Zhourunze (WN)" w:date="2020-01-06T11:41:00Z">
        <w:r w:rsidDel="00A4735B">
          <w:delText xml:space="preserve">either </w:delText>
        </w:r>
      </w:del>
      <w:r>
        <w:t>by</w:t>
      </w:r>
      <w:del w:id="6" w:author="Zhourunze (WN)" w:date="2020-01-06T11:41:00Z">
        <w:r w:rsidDel="00A4735B">
          <w:delText xml:space="preserve"> SMF or</w:delText>
        </w:r>
      </w:del>
      <w:r>
        <w:t xml:space="preserve"> UPF</w:t>
      </w:r>
      <w:del w:id="7" w:author="Zhourunze (WN)" w:date="2020-01-06T11:41:00Z">
        <w:r w:rsidDel="00A4735B">
          <w:delText>, based on operator's configuration on the SMF</w:delText>
        </w:r>
      </w:del>
      <w:r>
        <w:t>. The SMF should indicate the UPF if the UPF is required to allocate/release CN Tunnel Info.</w:t>
      </w:r>
    </w:p>
    <w:p w14:paraId="3FE511DE" w14:textId="77777777" w:rsidR="00A807E0" w:rsidRDefault="007C1FD3" w:rsidP="007C1FD3">
      <w:del w:id="8" w:author="Zhourunze (WN)" w:date="2020-01-06T11:42:00Z">
        <w:r w:rsidDel="00A4735B">
          <w:delText>When both CN Tunnel Info allocation in SMF and CN Tunnel Info allocation in UPF coexist in the same network, the same CN Tunnel Info allocation option shall be used by all the SMF controlling a particular UPF.</w:delText>
        </w:r>
      </w:del>
    </w:p>
    <w:p w14:paraId="51EB462B" w14:textId="77777777" w:rsidR="007C1FD3" w:rsidRDefault="007C1FD3" w:rsidP="007C1FD3">
      <w:pPr>
        <w:pStyle w:val="5"/>
      </w:pPr>
      <w:bookmarkStart w:id="9" w:name="_Toc20149839"/>
      <w:r>
        <w:t>5.8.2.3.2</w:t>
      </w:r>
      <w:r>
        <w:tab/>
      </w:r>
      <w:del w:id="10" w:author="Zhourunze (WN)" w:date="2020-01-06T11:42:00Z">
        <w:r w:rsidDel="00A4735B">
          <w:delText>Management of CN Tunnel Info in the SMF</w:delText>
        </w:r>
      </w:del>
      <w:bookmarkEnd w:id="9"/>
      <w:ins w:id="11" w:author="Zhourunze (WN)" w:date="2020-01-06T11:42:00Z">
        <w:r w:rsidR="00A4735B">
          <w:t>void</w:t>
        </w:r>
      </w:ins>
    </w:p>
    <w:p w14:paraId="49EFB544" w14:textId="77777777" w:rsidR="007C1FD3" w:rsidRDefault="007C1FD3" w:rsidP="007C1FD3">
      <w:del w:id="12" w:author="Zhourunze (WN)" w:date="2020-01-06T11:42:00Z">
        <w:r w:rsidDel="00A4735B">
          <w:delText>If the network is configured to perform allocation/release of CN Tunnel Info in the SMF, the SMF shall manage the CN Tunnel Info space. The SMF shall allocate CN Tunnel Info for the applicable N4 reference points when a PDU Session is established or a UPF is added to the user plane path of an existing PDU Session and release the CN Tunnel Info when a PDU Session is released or a UPF is removed from the user plane path of an existing PDU Session. In the case of PDU Session Establishment or addition of a UPF to the user plane path of an existing PDU Session, the SMF shall provide the allocated CN Tunnel Info to UPF. In the case of PDU Session Release or a UPF is removed from the user plane path of an existing PDU Session, the SMF shall notify the UPF about the release of the CN Tunnel Info.</w:delText>
        </w:r>
      </w:del>
    </w:p>
    <w:p w14:paraId="0C09BCC9" w14:textId="77777777" w:rsidR="007C1FD3" w:rsidRDefault="007C1FD3" w:rsidP="007C1FD3">
      <w:pPr>
        <w:pStyle w:val="5"/>
      </w:pPr>
      <w:bookmarkStart w:id="13" w:name="_Toc20149840"/>
      <w:r>
        <w:t>5.8.2.3.3</w:t>
      </w:r>
      <w:r>
        <w:tab/>
        <w:t>Management of CN Tunnel Info in the UPF</w:t>
      </w:r>
      <w:bookmarkEnd w:id="13"/>
    </w:p>
    <w:p w14:paraId="6C9C1EA5" w14:textId="77777777" w:rsidR="00E32339" w:rsidRPr="007C1FD3" w:rsidRDefault="007C1FD3" w:rsidP="00E32339">
      <w:del w:id="14" w:author="Zhourunze (WN)" w:date="2020-01-06T11:42:00Z">
        <w:r w:rsidDel="00862BEB">
          <w:delText xml:space="preserve">If the network is configured to perform allocation/release of CN Tunnel Info in the UPF, the </w:delText>
        </w:r>
      </w:del>
      <w:r>
        <w:t>UPF shall manage the CN Tunnel Info space. In the case of PDU Session Establishment or a UPF is added to the user plane path of an existing PDU Session, the SMF shall request UPF to allocate CN Tunnel Info for the applicable N4 reference points. In response, the UPF provides CN Tunnel Info to the SMF. In the case of PDU Session Release or a UPF is removed from the user plane path of an existing PDU Session, the SMF shall request UPF to release CN Tunnel Info for the PDU Session.</w:t>
      </w:r>
    </w:p>
    <w:p w14:paraId="3C507F8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3A155E" w14:textId="77777777" w:rsidR="00E32339" w:rsidRPr="00EA4B9E" w:rsidRDefault="00E32339" w:rsidP="00E32339"/>
    <w:p w14:paraId="0A52AC7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5B8BC" w14:textId="77777777" w:rsidR="00C17423" w:rsidRDefault="00C17423">
      <w:r>
        <w:separator/>
      </w:r>
    </w:p>
  </w:endnote>
  <w:endnote w:type="continuationSeparator" w:id="0">
    <w:p w14:paraId="486FB128" w14:textId="77777777" w:rsidR="00C17423" w:rsidRDefault="00C1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3DF59" w14:textId="77777777" w:rsidR="00C17423" w:rsidRDefault="00C17423">
      <w:r>
        <w:separator/>
      </w:r>
    </w:p>
  </w:footnote>
  <w:footnote w:type="continuationSeparator" w:id="0">
    <w:p w14:paraId="7731DE08" w14:textId="77777777" w:rsidR="00C17423" w:rsidRDefault="00C17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176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D68E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5CF5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0027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E2C"/>
    <w:multiLevelType w:val="hybridMultilevel"/>
    <w:tmpl w:val="C10A1F16"/>
    <w:lvl w:ilvl="0" w:tplc="5F78F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055184"/>
    <w:multiLevelType w:val="hybridMultilevel"/>
    <w:tmpl w:val="44B2B902"/>
    <w:lvl w:ilvl="0" w:tplc="B3069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unze (WN)">
    <w15:presenceInfo w15:providerId="AD" w15:userId="S-1-5-21-147214757-305610072-1517763936-2203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5DE2"/>
    <w:rsid w:val="00076524"/>
    <w:rsid w:val="00086F9A"/>
    <w:rsid w:val="000A6394"/>
    <w:rsid w:val="000B7FED"/>
    <w:rsid w:val="000C038A"/>
    <w:rsid w:val="000C6598"/>
    <w:rsid w:val="000E268E"/>
    <w:rsid w:val="000E31D5"/>
    <w:rsid w:val="00145D43"/>
    <w:rsid w:val="00171503"/>
    <w:rsid w:val="001804E7"/>
    <w:rsid w:val="00192C46"/>
    <w:rsid w:val="001A08B3"/>
    <w:rsid w:val="001A7B60"/>
    <w:rsid w:val="001B52F0"/>
    <w:rsid w:val="001B7A65"/>
    <w:rsid w:val="001D29CE"/>
    <w:rsid w:val="001E005B"/>
    <w:rsid w:val="001E41F3"/>
    <w:rsid w:val="0026004D"/>
    <w:rsid w:val="002640DD"/>
    <w:rsid w:val="00265753"/>
    <w:rsid w:val="00275D12"/>
    <w:rsid w:val="002831F6"/>
    <w:rsid w:val="00284FEB"/>
    <w:rsid w:val="002860C4"/>
    <w:rsid w:val="002B5741"/>
    <w:rsid w:val="002D1E2D"/>
    <w:rsid w:val="00305409"/>
    <w:rsid w:val="00330A40"/>
    <w:rsid w:val="003609EF"/>
    <w:rsid w:val="0036231A"/>
    <w:rsid w:val="00374DD4"/>
    <w:rsid w:val="003808E9"/>
    <w:rsid w:val="00385A11"/>
    <w:rsid w:val="00386DEC"/>
    <w:rsid w:val="003E1A36"/>
    <w:rsid w:val="003E7D28"/>
    <w:rsid w:val="00410371"/>
    <w:rsid w:val="004242F1"/>
    <w:rsid w:val="00452FDC"/>
    <w:rsid w:val="00463637"/>
    <w:rsid w:val="004B75B7"/>
    <w:rsid w:val="00514818"/>
    <w:rsid w:val="0051580D"/>
    <w:rsid w:val="00524056"/>
    <w:rsid w:val="005306CB"/>
    <w:rsid w:val="00547111"/>
    <w:rsid w:val="00592D74"/>
    <w:rsid w:val="005E2C44"/>
    <w:rsid w:val="00621188"/>
    <w:rsid w:val="006257ED"/>
    <w:rsid w:val="00625CC6"/>
    <w:rsid w:val="006565CE"/>
    <w:rsid w:val="00695808"/>
    <w:rsid w:val="006B46FB"/>
    <w:rsid w:val="006C7ED0"/>
    <w:rsid w:val="006D18D3"/>
    <w:rsid w:val="006E21FB"/>
    <w:rsid w:val="0070388D"/>
    <w:rsid w:val="007362F0"/>
    <w:rsid w:val="00792342"/>
    <w:rsid w:val="00793EC4"/>
    <w:rsid w:val="007977A8"/>
    <w:rsid w:val="007B512A"/>
    <w:rsid w:val="007C1FD3"/>
    <w:rsid w:val="007C2097"/>
    <w:rsid w:val="007D6A07"/>
    <w:rsid w:val="007F2012"/>
    <w:rsid w:val="007F7259"/>
    <w:rsid w:val="008040A8"/>
    <w:rsid w:val="008279FA"/>
    <w:rsid w:val="00855DC2"/>
    <w:rsid w:val="008626E7"/>
    <w:rsid w:val="00862BEB"/>
    <w:rsid w:val="00870EE7"/>
    <w:rsid w:val="008863B9"/>
    <w:rsid w:val="008A45A6"/>
    <w:rsid w:val="008F686C"/>
    <w:rsid w:val="00901CAF"/>
    <w:rsid w:val="00906141"/>
    <w:rsid w:val="009148DE"/>
    <w:rsid w:val="00922BFA"/>
    <w:rsid w:val="00941E30"/>
    <w:rsid w:val="00955363"/>
    <w:rsid w:val="009733BE"/>
    <w:rsid w:val="009777D9"/>
    <w:rsid w:val="00991B88"/>
    <w:rsid w:val="009A5753"/>
    <w:rsid w:val="009A579D"/>
    <w:rsid w:val="009E3297"/>
    <w:rsid w:val="009F734F"/>
    <w:rsid w:val="00A246B6"/>
    <w:rsid w:val="00A263D1"/>
    <w:rsid w:val="00A27DF8"/>
    <w:rsid w:val="00A4735B"/>
    <w:rsid w:val="00A47E70"/>
    <w:rsid w:val="00A50CF0"/>
    <w:rsid w:val="00A542FF"/>
    <w:rsid w:val="00A7671C"/>
    <w:rsid w:val="00A807E0"/>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D279D"/>
    <w:rsid w:val="00BD6BB8"/>
    <w:rsid w:val="00C160A6"/>
    <w:rsid w:val="00C17423"/>
    <w:rsid w:val="00C33231"/>
    <w:rsid w:val="00C47950"/>
    <w:rsid w:val="00C66BA2"/>
    <w:rsid w:val="00C95985"/>
    <w:rsid w:val="00CA44D6"/>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E24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41A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C1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55716">
      <w:bodyDiv w:val="1"/>
      <w:marLeft w:val="0"/>
      <w:marRight w:val="0"/>
      <w:marTop w:val="0"/>
      <w:marBottom w:val="0"/>
      <w:divBdr>
        <w:top w:val="none" w:sz="0" w:space="0" w:color="auto"/>
        <w:left w:val="none" w:sz="0" w:space="0" w:color="auto"/>
        <w:bottom w:val="none" w:sz="0" w:space="0" w:color="auto"/>
        <w:right w:val="none" w:sz="0" w:space="0" w:color="auto"/>
      </w:divBdr>
    </w:div>
    <w:div w:id="1401950598">
      <w:bodyDiv w:val="1"/>
      <w:marLeft w:val="0"/>
      <w:marRight w:val="0"/>
      <w:marTop w:val="0"/>
      <w:marBottom w:val="0"/>
      <w:divBdr>
        <w:top w:val="none" w:sz="0" w:space="0" w:color="auto"/>
        <w:left w:val="none" w:sz="0" w:space="0" w:color="auto"/>
        <w:bottom w:val="none" w:sz="0" w:space="0" w:color="auto"/>
        <w:right w:val="none" w:sz="0" w:space="0" w:color="auto"/>
      </w:divBdr>
    </w:div>
    <w:div w:id="19966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C307-03EE-4C6C-9FDD-B6F43CEB7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710</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 (WN)</cp:lastModifiedBy>
  <cp:revision>2</cp:revision>
  <cp:lastPrinted>1899-12-31T23:00:00Z</cp:lastPrinted>
  <dcterms:created xsi:type="dcterms:W3CDTF">2020-01-07T13:00:00Z</dcterms:created>
  <dcterms:modified xsi:type="dcterms:W3CDTF">2020-01-07T13:00:00Z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(3)sJZxr+Uu4w8x8qdF2fp2+Kg8pDUx2x5/tq5/88QDBbjCZEoEQ6DtrAOf6XBsIabQiHo2jsUI
IH/XEpznhNoRlErDq2E9Ol6b0rweNvKCJ4be+UgdxosvQ0HqIfoQkKF/PhwZdy/paS/oqsb9
1lLOl++HYLQi5f+uvvt8iajEhR5DQ+bHaZ0dNTkJ+A2TjX8PWjmoceIP9P1BseSlqErZG6/N
rUkRKojEpZIAmH700C</vt:lpwstr>
  </property>
  <property fmtid="{D5CDD505-2E9C-101B-9397-08002B2CF9AE}" pid="26" name="_2015_ms_pID_7253431">
    <vt:lpwstr>SLmtKh3swRkVv0w4hXf/drKt+ZFq2vIsh9XiDGnL6XbybIbyCs8tkG
C2J8zyZtNvVfLwjYoLP5O3uYJudMd/FzuQq+9WysfYl3aseiBwyGgwXuyghXtfyb0ivrQD/5
iRiHRzEleR0huhvzyj08Kl7cUJl0fqPnajTHS5/KQA8l+zp3VEAh+nDgQOdftywneRNgQN6V
w/ZrwdynnPbBp3ANpC8UiRfIuDoy1VjP8hVd</vt:lpwstr>
  </property>
  <property fmtid="{D5CDD505-2E9C-101B-9397-08002B2CF9AE}" pid="27" name="_2015_ms_pID_7253432">
    <vt:lpwstr>jA==</vt:lpwstr>
  </property>
</Properties>
</file>